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5F4CA" w14:textId="5C6D3831" w:rsidR="00463675" w:rsidRPr="00C33343" w:rsidRDefault="00050DB1" w:rsidP="000F4E43">
      <w:pPr>
        <w:pStyle w:val="a3"/>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w:t>
        </w:r>
      </w:ins>
      <w:ins w:id="3" w:author="Hietalahti, Hannu (Nokia - FI/Oulu)" w:date="2021-08-18T17:33:00Z">
        <w:r w:rsidR="002F2080">
          <w:rPr>
            <w:rFonts w:ascii="Arial" w:hAnsi="Arial" w:cs="Arial"/>
            <w:b/>
            <w:bCs/>
            <w:i/>
            <w:sz w:val="28"/>
            <w:szCs w:val="24"/>
          </w:rPr>
          <w:t>6</w:t>
        </w:r>
      </w:ins>
    </w:p>
    <w:p w14:paraId="5D6CC9AA"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ac"/>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ac"/>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ac"/>
      </w:pPr>
      <w:r w:rsidRPr="000F4E43">
        <w:t>Release:</w:t>
      </w:r>
      <w:r w:rsidRPr="000F4E43">
        <w:tab/>
      </w:r>
      <w:r w:rsidR="007A5D3C">
        <w:rPr>
          <w:color w:val="000000"/>
        </w:rPr>
        <w:t>Release 17</w:t>
      </w:r>
    </w:p>
    <w:p w14:paraId="368306BB" w14:textId="77777777" w:rsidR="00463675" w:rsidRPr="000F4E43" w:rsidRDefault="00463675" w:rsidP="000F4E43">
      <w:pPr>
        <w:pStyle w:val="ac"/>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ac"/>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7BB6EBDC"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4" w:author="Hietalahti, Hannu (Nokia - FI/Oulu)" w:date="2021-08-18T13:36:00Z">
        <w:r w:rsidRPr="00014F0F" w:rsidDel="00014F0F">
          <w:rPr>
            <w:highlight w:val="cyan"/>
            <w:lang w:eastAsia="zh-CN"/>
            <w:rPrChange w:id="5" w:author="Hietalahti, Hannu (Nokia - FI/Oulu)" w:date="2021-08-18T13:36:00Z">
              <w:rPr>
                <w:lang w:eastAsia="zh-CN"/>
              </w:rPr>
            </w:rPrChange>
          </w:rPr>
          <w:delText>all the</w:delText>
        </w:r>
      </w:del>
      <w:ins w:id="6" w:author="Hietalahti, Hannu (Nokia - FI/Oulu)" w:date="2021-08-18T13:36:00Z">
        <w:r w:rsidR="00014F0F" w:rsidRPr="00014F0F">
          <w:rPr>
            <w:highlight w:val="cyan"/>
            <w:lang w:eastAsia="zh-CN"/>
            <w:rPrChange w:id="7"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w:t>
      </w:r>
      <w:del w:id="8" w:author="Huawei" w:date="2021-08-18T18:12:00Z">
        <w:r w:rsidR="00B262CA" w:rsidRPr="00AA0FAF" w:rsidDel="002717F0">
          <w:rPr>
            <w:lang w:eastAsia="zh-CN"/>
          </w:rPr>
          <w:delText xml:space="preserve">Flow </w:delText>
        </w:r>
      </w:del>
      <w:ins w:id="9" w:author="Huawei" w:date="2021-08-18T18:12:00Z">
        <w:r w:rsidR="002717F0">
          <w:rPr>
            <w:lang w:eastAsia="zh-CN"/>
          </w:rPr>
          <w:t>Rule</w:t>
        </w:r>
      </w:ins>
      <w:ins w:id="10" w:author="Huawei" w:date="2021-08-18T18:26:00Z">
        <w:r w:rsidR="00736509">
          <w:rPr>
            <w:lang w:eastAsia="zh-CN"/>
          </w:rPr>
          <w:t xml:space="preserve"> deletion</w:t>
        </w:r>
      </w:ins>
      <w:del w:id="11" w:author="Huawei" w:date="2021-08-18T18:26:00Z">
        <w:r w:rsidR="00B262CA" w:rsidRPr="00AA0FAF" w:rsidDel="00736509">
          <w:rPr>
            <w:lang w:eastAsia="zh-CN"/>
          </w:rPr>
          <w:delText>release</w:delText>
        </w:r>
      </w:del>
      <w:r w:rsidR="00B262CA" w:rsidRPr="00AA0FAF">
        <w:rPr>
          <w:lang w:eastAsia="zh-CN"/>
        </w:rPr>
        <w:t xml:space="preserve">. So, ATC could be applied for </w:t>
      </w:r>
      <w:r w:rsidR="00B262CA" w:rsidRPr="00AA0FAF">
        <w:t>Network triggered Service Request</w:t>
      </w:r>
      <w:r w:rsidR="00B262CA" w:rsidRPr="00AA0FAF">
        <w:rPr>
          <w:lang w:eastAsia="zh-CN"/>
        </w:rPr>
        <w:t xml:space="preserve"> and </w:t>
      </w:r>
      <w:r w:rsidR="00B262CA" w:rsidRPr="00AA0FAF">
        <w:t xml:space="preserve">PDU Session modification.  </w:t>
      </w:r>
      <w:del w:id="12" w:author="Huawei" w:date="2021-08-17T10:52:00Z">
        <w:r w:rsidR="00B262CA" w:rsidRPr="00AA0FAF" w:rsidDel="0003404A">
          <w:delText>And so is SMS over NAS.</w:delText>
        </w:r>
      </w:del>
      <w:ins w:id="13" w:author="Huawei" w:date="2021-08-17T10:52:00Z">
        <w:r w:rsidR="0003404A">
          <w:t xml:space="preserve">For the </w:t>
        </w:r>
      </w:ins>
      <w:ins w:id="14"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5" w:author="Huawei" w:date="2021-08-17T10:53:00Z">
        <w:r w:rsidR="00B262CA" w:rsidRPr="00AA0FAF" w:rsidDel="0003404A">
          <w:rPr>
            <w:lang w:eastAsia="zh-CN"/>
          </w:rPr>
          <w:delText xml:space="preserve">For </w:delText>
        </w:r>
      </w:del>
      <w:ins w:id="16" w:author="Huawei" w:date="2021-08-17T10:54:00Z">
        <w:r w:rsidR="0003404A">
          <w:rPr>
            <w:lang w:eastAsia="zh-CN"/>
          </w:rPr>
          <w:t>(</w:t>
        </w:r>
      </w:ins>
      <w:ins w:id="17"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18" w:author="Huawei" w:date="2021-08-17T10:54:00Z">
        <w:r w:rsidR="0003404A">
          <w:rPr>
            <w:lang w:eastAsia="zh-CN"/>
          </w:rPr>
          <w:t>)</w:t>
        </w:r>
      </w:ins>
      <w:r w:rsidR="00B262CA" w:rsidRPr="00AA0FAF">
        <w:rPr>
          <w:lang w:eastAsia="zh-CN"/>
        </w:rPr>
        <w:t xml:space="preserve">, </w:t>
      </w:r>
      <w:del w:id="19" w:author="Huawei" w:date="2021-08-17T10:54:00Z">
        <w:r w:rsidR="00B262CA" w:rsidRPr="00AA0FAF" w:rsidDel="0003404A">
          <w:rPr>
            <w:lang w:eastAsia="zh-CN"/>
          </w:rPr>
          <w:delText xml:space="preserve">thus </w:delText>
        </w:r>
      </w:del>
      <w:r w:rsidR="00B262CA" w:rsidRPr="00AA0FAF">
        <w:rPr>
          <w:lang w:eastAsia="zh-CN"/>
        </w:rPr>
        <w:t>ATC is not applied.</w:t>
      </w:r>
      <w:ins w:id="20"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1B6CDAB5"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1" w:author="Hietalahti, Hannu (Nokia - FI/Oulu)" w:date="2021-08-18T17:17:00Z">
        <w:r w:rsidR="00A90577">
          <w:rPr>
            <w:lang w:eastAsia="zh-CN"/>
          </w:rPr>
          <w:t xml:space="preserve"> </w:t>
        </w:r>
        <w:r w:rsidR="00A90577" w:rsidRPr="00A90577">
          <w:rPr>
            <w:highlight w:val="green"/>
            <w:lang w:eastAsia="zh-CN"/>
            <w:rPrChange w:id="22" w:author="Hietalahti, Hannu (Nokia - FI/Oulu)" w:date="2021-08-18T17:17:00Z">
              <w:rPr>
                <w:lang w:eastAsia="zh-CN"/>
              </w:rPr>
            </w:rPrChange>
          </w:rPr>
          <w:t>but there is no agreement</w:t>
        </w:r>
        <w:r w:rsidR="00A90577">
          <w:rPr>
            <w:highlight w:val="green"/>
            <w:lang w:eastAsia="zh-CN"/>
          </w:rPr>
          <w:t xml:space="preserve"> in SA2</w:t>
        </w:r>
        <w:r w:rsidR="00A90577" w:rsidRPr="00A90577">
          <w:rPr>
            <w:highlight w:val="green"/>
            <w:lang w:eastAsia="zh-CN"/>
            <w:rPrChange w:id="23" w:author="Hietalahti, Hannu (Nokia - FI/Oulu)" w:date="2021-08-18T17:17:00Z">
              <w:rPr>
                <w:lang w:eastAsia="zh-CN"/>
              </w:rPr>
            </w:rPrChange>
          </w:rPr>
          <w:t xml:space="preserve"> to broaden the ATC use case to procedures where the NAS timers would need to be adjusted as the consequence of using ATC</w:t>
        </w:r>
        <w:r w:rsidR="00A90577">
          <w:rPr>
            <w:lang w:eastAsia="zh-CN"/>
          </w:rPr>
          <w:t xml:space="preserve">. </w:t>
        </w:r>
      </w:ins>
      <w:ins w:id="24" w:author="Huawei" w:date="2021-08-18T19:24:00Z">
        <w:del w:id="25" w:author="Hietalahti, Hannu (Nokia - FI/Oulu)" w:date="2021-08-18T17:17:00Z">
          <w:r w:rsidR="00107B37" w:rsidDel="00A90577">
            <w:rPr>
              <w:highlight w:val="cyan"/>
              <w:lang w:eastAsia="zh-CN"/>
            </w:rPr>
            <w:delText>,</w:delText>
          </w:r>
          <w:r w:rsidR="00107B37" w:rsidRPr="00107B37" w:rsidDel="00A90577">
            <w:rPr>
              <w:highlight w:val="yellow"/>
              <w:lang w:eastAsia="zh-CN"/>
              <w:rPrChange w:id="26" w:author="Huawei" w:date="2021-08-18T19:25:00Z">
                <w:rPr>
                  <w:highlight w:val="cyan"/>
                  <w:lang w:eastAsia="zh-CN"/>
                </w:rPr>
              </w:rPrChange>
            </w:rPr>
            <w:delText xml:space="preserve"> but this should be discussed in CT1</w:delText>
          </w:r>
        </w:del>
      </w:ins>
      <w:del w:id="27" w:author="Hietalahti, Hannu (Nokia - FI/Oulu)" w:date="2021-08-18T17:17:00Z">
        <w:r w:rsidR="00B262CA" w:rsidRPr="00107B37" w:rsidDel="00A90577">
          <w:rPr>
            <w:highlight w:val="yellow"/>
            <w:lang w:eastAsia="zh-CN"/>
            <w:rPrChange w:id="28" w:author="Huawei" w:date="2021-08-18T19:25:00Z">
              <w:rPr>
                <w:lang w:eastAsia="zh-CN"/>
              </w:rPr>
            </w:rPrChange>
          </w:rPr>
          <w:delText>.</w:delText>
        </w:r>
      </w:del>
      <w:del w:id="29" w:author="Hietalahti, Hannu (Nokia - FI/Oulu)" w:date="2021-08-18T13:38:00Z">
        <w:r w:rsidR="00B262CA" w:rsidRPr="00014F0F" w:rsidDel="00014F0F">
          <w:rPr>
            <w:highlight w:val="cyan"/>
            <w:lang w:eastAsia="zh-CN"/>
            <w:rPrChange w:id="30" w:author="Hietalahti, Hannu (Nokia - FI/Oulu)" w:date="2021-08-18T13:38:00Z">
              <w:rPr>
                <w:lang w:eastAsia="zh-CN"/>
              </w:rPr>
            </w:rPrChange>
          </w:rPr>
          <w:delText xml:space="preserve"> CT1 needs to align the mechanism</w:delText>
        </w:r>
      </w:del>
      <w:ins w:id="31" w:author="Huawei" w:date="2021-08-17T10:54:00Z">
        <w:del w:id="32" w:author="Hietalahti, Hannu (Nokia - FI/Oulu)" w:date="2021-08-18T13:38:00Z">
          <w:r w:rsidR="0003404A" w:rsidRPr="00014F0F" w:rsidDel="00014F0F">
            <w:rPr>
              <w:highlight w:val="cyan"/>
              <w:lang w:eastAsia="zh-CN"/>
              <w:rPrChange w:id="33" w:author="Hietalahti, Hannu (Nokia - FI/Oulu)" w:date="2021-08-18T13:38:00Z">
                <w:rPr>
                  <w:lang w:eastAsia="zh-CN"/>
                </w:rPr>
              </w:rPrChange>
            </w:rPr>
            <w:delText xml:space="preserve"> if </w:delText>
          </w:r>
        </w:del>
      </w:ins>
      <w:ins w:id="34" w:author="Huawei" w:date="2021-08-17T10:55:00Z">
        <w:del w:id="35" w:author="Hietalahti, Hannu (Nokia - FI/Oulu)" w:date="2021-08-18T13:38:00Z">
          <w:r w:rsidR="0003404A" w:rsidRPr="00014F0F" w:rsidDel="00014F0F">
            <w:rPr>
              <w:highlight w:val="cyan"/>
              <w:lang w:eastAsia="zh-CN"/>
              <w:rPrChange w:id="36" w:author="Hietalahti, Hannu (Nokia - FI/Oulu)" w:date="2021-08-18T13:38:00Z">
                <w:rPr>
                  <w:lang w:eastAsia="zh-CN"/>
                </w:rPr>
              </w:rPrChange>
            </w:rPr>
            <w:delText>necessary</w:delText>
          </w:r>
        </w:del>
      </w:ins>
      <w:del w:id="37" w:author="Hietalahti, Hannu (Nokia - FI/Oulu)" w:date="2021-08-18T13:38:00Z">
        <w:r w:rsidR="00B262CA" w:rsidRPr="00014F0F" w:rsidDel="00014F0F">
          <w:rPr>
            <w:highlight w:val="cyan"/>
            <w:lang w:eastAsia="zh-CN"/>
            <w:rPrChange w:id="38" w:author="Hietalahti, Hannu (Nokia - FI/Oulu)" w:date="2021-08-18T13:38:00Z">
              <w:rPr>
                <w:lang w:eastAsia="zh-CN"/>
              </w:rPr>
            </w:rPrChange>
          </w:rPr>
          <w:delText xml:space="preserve"> when ATC is applied.</w:delText>
        </w:r>
      </w:del>
      <w:del w:id="39" w:author="Hietalahti, Hannu (Nokia - FI/Oulu)" w:date="2021-08-18T17:17:00Z">
        <w:r w:rsidR="00B262CA" w:rsidRPr="00AA0FAF" w:rsidDel="00A90577">
          <w:rPr>
            <w:iCs/>
            <w:lang w:eastAsia="zh-CN"/>
          </w:rPr>
          <w:delText xml:space="preserve"> </w:delText>
        </w:r>
      </w:del>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45CB2BB0"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40" w:author="Hietalahti, Hannu (Nokia - FI/Oulu)" w:date="2021-08-18T13:55:00Z">
            <w:rPr>
              <w:b/>
              <w:iCs/>
              <w:lang w:eastAsia="zh-CN"/>
            </w:rPr>
          </w:rPrChange>
        </w:rPr>
        <w:t xml:space="preserve">: </w:t>
      </w:r>
      <w:ins w:id="41" w:author="Hietalahti, Hannu (Nokia - FI/Oulu)" w:date="2021-08-18T13:39:00Z">
        <w:r w:rsidR="00014F0F" w:rsidRPr="000F4556">
          <w:rPr>
            <w:bCs/>
            <w:iCs/>
            <w:highlight w:val="cyan"/>
            <w:lang w:eastAsia="zh-CN"/>
            <w:rPrChange w:id="42" w:author="Hietalahti, Hannu (Nokia - FI/Oulu)" w:date="2021-08-18T13:55:00Z">
              <w:rPr>
                <w:bCs/>
                <w:iCs/>
                <w:lang w:eastAsia="zh-CN"/>
              </w:rPr>
            </w:rPrChange>
          </w:rPr>
          <w:t xml:space="preserve">SA2 specifies </w:t>
        </w:r>
      </w:ins>
      <w:ins w:id="43" w:author="Hietalahti, Hannu (Nokia - FI/Oulu)" w:date="2021-08-18T13:40:00Z">
        <w:r w:rsidR="00014F0F" w:rsidRPr="000F4556">
          <w:rPr>
            <w:bCs/>
            <w:iCs/>
            <w:highlight w:val="cyan"/>
            <w:lang w:eastAsia="zh-CN"/>
            <w:rPrChange w:id="44" w:author="Hietalahti, Hannu (Nokia - FI/Oulu)" w:date="2021-08-18T13:55:00Z">
              <w:rPr>
                <w:bCs/>
                <w:iCs/>
                <w:lang w:eastAsia="zh-CN"/>
              </w:rPr>
            </w:rPrChange>
          </w:rPr>
          <w:t>it in the attached CR that t</w:t>
        </w:r>
      </w:ins>
      <w:ins w:id="45" w:author="Hietalahti, Hannu (Nokia - FI/Oulu)" w:date="2021-08-18T13:39:00Z">
        <w:r w:rsidR="00014F0F" w:rsidRPr="000F4556">
          <w:rPr>
            <w:bCs/>
            <w:iCs/>
            <w:highlight w:val="cyan"/>
            <w:lang w:eastAsia="zh-CN"/>
            <w:rPrChange w:id="46" w:author="Hietalahti, Hannu (Nokia - FI/Oulu)" w:date="2021-08-18T13:55:00Z">
              <w:rPr>
                <w:bCs/>
                <w:iCs/>
                <w:lang w:eastAsia="zh-CN"/>
              </w:rPr>
            </w:rPrChange>
          </w:rPr>
          <w:t xml:space="preserve">he </w:t>
        </w:r>
      </w:ins>
      <w:ins w:id="47" w:author="Hietalahti, Hannu (Nokia - FI/Oulu)" w:date="2021-08-18T13:40:00Z">
        <w:r w:rsidR="00014F0F" w:rsidRPr="000F4556">
          <w:rPr>
            <w:bCs/>
            <w:iCs/>
            <w:highlight w:val="cyan"/>
            <w:lang w:eastAsia="zh-CN"/>
            <w:rPrChange w:id="48" w:author="Hietalahti, Hannu (Nokia - FI/Oulu)" w:date="2021-08-18T13:55:00Z">
              <w:rPr>
                <w:bCs/>
                <w:iCs/>
                <w:lang w:eastAsia="zh-CN"/>
              </w:rPr>
            </w:rPrChange>
          </w:rPr>
          <w:t xml:space="preserve">ATC can apply only when the </w:t>
        </w:r>
      </w:ins>
      <w:ins w:id="49" w:author="Hietalahti, Hannu (Nokia - FI/Oulu)" w:date="2021-08-18T13:39:00Z">
        <w:r w:rsidR="00014F0F" w:rsidRPr="000F4556">
          <w:rPr>
            <w:bCs/>
            <w:iCs/>
            <w:highlight w:val="cyan"/>
            <w:lang w:eastAsia="zh-CN"/>
            <w:rPrChange w:id="50" w:author="Hietalahti, Hannu (Nokia - FI/Oulu)" w:date="2021-08-18T13:55:00Z">
              <w:rPr>
                <w:bCs/>
                <w:iCs/>
                <w:lang w:eastAsia="zh-CN"/>
              </w:rPr>
            </w:rPrChange>
          </w:rPr>
          <w:t>requesting NF inform</w:t>
        </w:r>
      </w:ins>
      <w:ins w:id="51" w:author="Hietalahti, Hannu (Nokia - FI/Oulu)" w:date="2021-08-18T13:40:00Z">
        <w:r w:rsidR="00014F0F" w:rsidRPr="000F4556">
          <w:rPr>
            <w:bCs/>
            <w:iCs/>
            <w:highlight w:val="cyan"/>
            <w:lang w:eastAsia="zh-CN"/>
            <w:rPrChange w:id="52" w:author="Hietalahti, Hannu (Nokia - FI/Oulu)" w:date="2021-08-18T13:55:00Z">
              <w:rPr>
                <w:bCs/>
                <w:iCs/>
                <w:lang w:eastAsia="zh-CN"/>
              </w:rPr>
            </w:rPrChange>
          </w:rPr>
          <w:t>s</w:t>
        </w:r>
      </w:ins>
      <w:ins w:id="53" w:author="Hietalahti, Hannu (Nokia - FI/Oulu)" w:date="2021-08-18T13:39:00Z">
        <w:r w:rsidR="00014F0F" w:rsidRPr="000F4556">
          <w:rPr>
            <w:bCs/>
            <w:iCs/>
            <w:highlight w:val="cyan"/>
            <w:lang w:eastAsia="zh-CN"/>
            <w:rPrChange w:id="54" w:author="Hietalahti, Hannu (Nokia - FI/Oulu)" w:date="2021-08-18T13:55:00Z">
              <w:rPr>
                <w:bCs/>
                <w:iCs/>
                <w:lang w:eastAsia="zh-CN"/>
              </w:rPr>
            </w:rPrChange>
          </w:rPr>
          <w:t xml:space="preserve"> the </w:t>
        </w:r>
      </w:ins>
      <w:r w:rsidR="008A4084" w:rsidRPr="000F4556">
        <w:rPr>
          <w:iCs/>
          <w:highlight w:val="cyan"/>
          <w:lang w:eastAsia="zh-CN"/>
          <w:rPrChange w:id="55" w:author="Hietalahti, Hannu (Nokia - FI/Oulu)" w:date="2021-08-18T13:55:00Z">
            <w:rPr>
              <w:iCs/>
              <w:lang w:eastAsia="zh-CN"/>
            </w:rPr>
          </w:rPrChange>
        </w:rPr>
        <w:t>AMF</w:t>
      </w:r>
      <w:ins w:id="56" w:author="Hietalahti, Hannu (Nokia - FI/Oulu)" w:date="2021-08-18T13:39:00Z">
        <w:r w:rsidR="00014F0F" w:rsidRPr="000F4556">
          <w:rPr>
            <w:iCs/>
            <w:highlight w:val="cyan"/>
            <w:lang w:eastAsia="zh-CN"/>
            <w:rPrChange w:id="57" w:author="Hietalahti, Hannu (Nokia - FI/Oulu)" w:date="2021-08-18T13:55:00Z">
              <w:rPr>
                <w:iCs/>
                <w:lang w:eastAsia="zh-CN"/>
              </w:rPr>
            </w:rPrChange>
          </w:rPr>
          <w:t xml:space="preserve"> </w:t>
        </w:r>
      </w:ins>
      <w:ins w:id="58" w:author="Hietalahti, Hannu (Nokia - FI/Oulu)" w:date="2021-08-18T13:40:00Z">
        <w:r w:rsidR="00014F0F" w:rsidRPr="000F4556">
          <w:rPr>
            <w:iCs/>
            <w:highlight w:val="cyan"/>
            <w:lang w:eastAsia="zh-CN"/>
            <w:rPrChange w:id="59" w:author="Hietalahti, Hannu (Nokia - FI/Oulu)" w:date="2021-08-18T13:55:00Z">
              <w:rPr>
                <w:iCs/>
                <w:lang w:eastAsia="zh-CN"/>
              </w:rPr>
            </w:rPrChange>
          </w:rPr>
          <w:t>that</w:t>
        </w:r>
      </w:ins>
      <w:ins w:id="60" w:author="Hietalahti, Hannu (Nokia - FI/Oulu)" w:date="2021-08-18T13:39:00Z">
        <w:r w:rsidR="00014F0F" w:rsidRPr="000F4556">
          <w:rPr>
            <w:iCs/>
            <w:highlight w:val="cyan"/>
            <w:lang w:eastAsia="zh-CN"/>
            <w:rPrChange w:id="61" w:author="Hietalahti, Hannu (Nokia - FI/Oulu)" w:date="2021-08-18T13:55:00Z">
              <w:rPr>
                <w:iCs/>
                <w:lang w:eastAsia="zh-CN"/>
              </w:rPr>
            </w:rPrChange>
          </w:rPr>
          <w:t xml:space="preserve"> the AMF</w:t>
        </w:r>
      </w:ins>
      <w:ins w:id="62" w:author="Hietalahti, Hannu (Nokia - FI/Oulu)" w:date="2021-08-18T13:49:00Z">
        <w:r w:rsidR="00835206" w:rsidRPr="000F4556">
          <w:rPr>
            <w:iCs/>
            <w:highlight w:val="cyan"/>
            <w:lang w:eastAsia="zh-CN"/>
            <w:rPrChange w:id="63" w:author="Hietalahti, Hannu (Nokia - FI/Oulu)" w:date="2021-08-18T13:55:00Z">
              <w:rPr>
                <w:iCs/>
                <w:lang w:eastAsia="zh-CN"/>
              </w:rPr>
            </w:rPrChange>
          </w:rPr>
          <w:t xml:space="preserve"> is allowed to use ATC.</w:t>
        </w:r>
      </w:ins>
      <w:del w:id="64" w:author="Hietalahti, Hannu (Nokia - FI/Oulu)" w:date="2021-08-18T13:39:00Z">
        <w:r w:rsidR="008A4084" w:rsidRPr="000F4556" w:rsidDel="00014F0F">
          <w:rPr>
            <w:iCs/>
            <w:highlight w:val="cyan"/>
            <w:lang w:eastAsia="zh-CN"/>
            <w:rPrChange w:id="65" w:author="Hietalahti, Hannu (Nokia - FI/Oulu)" w:date="2021-08-18T13:55:00Z">
              <w:rPr>
                <w:iCs/>
                <w:lang w:eastAsia="zh-CN"/>
              </w:rPr>
            </w:rPrChange>
          </w:rPr>
          <w:delText xml:space="preserve"> needs to know the ATC is active</w:delText>
        </w:r>
      </w:del>
      <w:del w:id="66" w:author="Hietalahti, Hannu (Nokia - FI/Oulu)" w:date="2021-08-18T13:40:00Z">
        <w:r w:rsidR="008A4084" w:rsidRPr="000F4556" w:rsidDel="00014F0F">
          <w:rPr>
            <w:iCs/>
            <w:highlight w:val="cyan"/>
            <w:lang w:eastAsia="zh-CN"/>
            <w:rPrChange w:id="67" w:author="Hietalahti, Hannu (Nokia - FI/Oulu)" w:date="2021-08-18T13:55:00Z">
              <w:rPr>
                <w:iCs/>
                <w:lang w:eastAsia="zh-CN"/>
              </w:rPr>
            </w:rPrChange>
          </w:rPr>
          <w:delText xml:space="preserve">. </w:delText>
        </w:r>
        <w:r w:rsidRPr="000F4556" w:rsidDel="00014F0F">
          <w:rPr>
            <w:highlight w:val="cyan"/>
            <w:rPrChange w:id="68" w:author="Hietalahti, Hannu (Nokia - FI/Oulu)" w:date="2021-08-18T13:55:00Z">
              <w:rPr/>
            </w:rPrChange>
          </w:rPr>
          <w:delText xml:space="preserve">SA2 has not defined </w:delText>
        </w:r>
        <w:r w:rsidR="008A4084" w:rsidRPr="000F4556" w:rsidDel="00014F0F">
          <w:rPr>
            <w:highlight w:val="cyan"/>
            <w:rPrChange w:id="69" w:author="Hietalahti, Hannu (Nokia - FI/Oulu)" w:date="2021-08-18T13:55:00Z">
              <w:rPr/>
            </w:rPrChange>
          </w:rPr>
          <w:delText>how to know this</w:delText>
        </w:r>
        <w:r w:rsidRPr="000F4556" w:rsidDel="00014F0F">
          <w:rPr>
            <w:highlight w:val="cyan"/>
            <w:rPrChange w:id="70" w:author="Hietalahti, Hannu (Nokia - FI/Oulu)" w:date="2021-08-18T13:55:00Z">
              <w:rPr/>
            </w:rPrChange>
          </w:rPr>
          <w:delText xml:space="preserve"> before.</w:delText>
        </w:r>
      </w:del>
      <w:r w:rsidR="008A4084" w:rsidRPr="00AA0FAF">
        <w:t xml:space="preserve"> </w:t>
      </w:r>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t xml:space="preserve">Q4: Can the AMF use ATC or not for delivering mtData? </w:t>
      </w:r>
    </w:p>
    <w:p w14:paraId="59C6AF9F" w14:textId="77777777" w:rsidR="007A5D3C" w:rsidRPr="006C3585" w:rsidRDefault="007A5D3C" w:rsidP="007A5D3C">
      <w:pPr>
        <w:ind w:leftChars="100" w:left="200"/>
      </w:pPr>
    </w:p>
    <w:p w14:paraId="364C5A14" w14:textId="2D9B9783"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71" w:author="Hietalahti, Hannu (Nokia - FI/Oulu)" w:date="2021-08-18T13:42:00Z">
        <w:r w:rsidR="00B262CA" w:rsidRPr="00AA0FAF" w:rsidDel="00014F0F">
          <w:delText>Yes</w:delText>
        </w:r>
      </w:del>
      <w:del w:id="72"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73" w:author="Hietalahti, Hannu (Nokia - FI/Oulu)" w:date="2021-08-18T13:44:00Z">
        <w:r w:rsidR="00B262CA" w:rsidRPr="000F4556" w:rsidDel="00014F0F">
          <w:rPr>
            <w:highlight w:val="cyan"/>
            <w:rPrChange w:id="74" w:author="Hietalahti, Hannu (Nokia - FI/Oulu)" w:date="2021-08-18T13:55:00Z">
              <w:rPr/>
            </w:rPrChange>
          </w:rPr>
          <w:delText xml:space="preserve">It is assumed </w:delText>
        </w:r>
      </w:del>
      <w:ins w:id="75" w:author="Hietalahti, Hannu (Nokia - FI/Oulu)" w:date="2021-08-18T13:44:00Z">
        <w:r w:rsidR="00014F0F" w:rsidRPr="000F4556">
          <w:rPr>
            <w:highlight w:val="cyan"/>
            <w:rPrChange w:id="76" w:author="Hietalahti, Hannu (Nokia - FI/Oulu)" w:date="2021-08-18T13:55:00Z">
              <w:rPr/>
            </w:rPrChange>
          </w:rPr>
          <w:t xml:space="preserve">In principle, ATC could </w:t>
        </w:r>
      </w:ins>
      <w:ins w:id="77" w:author="Hietalahti, Hannu (Nokia - FI/Oulu)" w:date="2021-08-18T13:50:00Z">
        <w:r w:rsidR="00835206" w:rsidRPr="000F4556">
          <w:rPr>
            <w:highlight w:val="cyan"/>
            <w:rPrChange w:id="78" w:author="Hietalahti, Hannu (Nokia - FI/Oulu)" w:date="2021-08-18T13:55:00Z">
              <w:rPr/>
            </w:rPrChange>
          </w:rPr>
          <w:t>be allowed also</w:t>
        </w:r>
      </w:ins>
      <w:ins w:id="79" w:author="Hietalahti, Hannu (Nokia - FI/Oulu)" w:date="2021-08-18T13:44:00Z">
        <w:r w:rsidR="00014F0F" w:rsidRPr="000F4556">
          <w:rPr>
            <w:highlight w:val="cyan"/>
            <w:rPrChange w:id="80" w:author="Hietalahti, Hannu (Nokia - FI/Oulu)" w:date="2021-08-18T13:55:00Z">
              <w:rPr/>
            </w:rPrChange>
          </w:rPr>
          <w:t xml:space="preserve"> on MT Data </w:t>
        </w:r>
        <w:del w:id="81" w:author="Huawei" w:date="2021-08-18T19:35:00Z">
          <w:r w:rsidR="00014F0F" w:rsidRPr="000F4556" w:rsidDel="00BD0210">
            <w:rPr>
              <w:highlight w:val="cyan"/>
              <w:rPrChange w:id="82" w:author="Hietalahti, Hannu (Nokia - FI/Oulu)" w:date="2021-08-18T13:55:00Z">
                <w:rPr/>
              </w:rPrChange>
            </w:rPr>
            <w:delText>if</w:delText>
          </w:r>
        </w:del>
      </w:ins>
      <w:ins w:id="83" w:author="Huawei" w:date="2021-08-18T19:35:00Z">
        <w:r w:rsidR="00BD0210" w:rsidRPr="00BD0210">
          <w:rPr>
            <w:highlight w:val="yellow"/>
            <w:rPrChange w:id="84" w:author="Huawei" w:date="2021-08-18T19:36:00Z">
              <w:rPr>
                <w:highlight w:val="cyan"/>
              </w:rPr>
            </w:rPrChange>
          </w:rPr>
          <w:t>assuming</w:t>
        </w:r>
      </w:ins>
      <w:ins w:id="85" w:author="Hietalahti, Hannu (Nokia - FI/Oulu)" w:date="2021-08-18T13:44:00Z">
        <w:r w:rsidR="00014F0F" w:rsidRPr="000F4556">
          <w:rPr>
            <w:highlight w:val="cyan"/>
            <w:rPrChange w:id="86" w:author="Hietalahti, Hannu (Nokia - FI/Oulu)" w:date="2021-08-18T13:55:00Z">
              <w:rPr/>
            </w:rPrChange>
          </w:rPr>
          <w:t xml:space="preserve"> </w:t>
        </w:r>
      </w:ins>
      <w:r w:rsidR="00B262CA" w:rsidRPr="000F4556">
        <w:rPr>
          <w:iCs/>
          <w:highlight w:val="cyan"/>
          <w:lang w:eastAsia="zh-CN"/>
          <w:rPrChange w:id="87" w:author="Hietalahti, Hannu (Nokia - FI/Oulu)" w:date="2021-08-18T13:55:00Z">
            <w:rPr>
              <w:iCs/>
              <w:lang w:eastAsia="zh-CN"/>
            </w:rPr>
          </w:rPrChange>
        </w:rPr>
        <w:t xml:space="preserve">delivering mtData </w:t>
      </w:r>
      <w:del w:id="88" w:author="Hietalahti, Hannu (Nokia - FI/Oulu)" w:date="2021-08-18T13:44:00Z">
        <w:r w:rsidR="00B262CA" w:rsidRPr="000F4556" w:rsidDel="00014F0F">
          <w:rPr>
            <w:iCs/>
            <w:highlight w:val="cyan"/>
            <w:lang w:eastAsia="zh-CN"/>
            <w:rPrChange w:id="89" w:author="Hietalahti, Hannu (Nokia - FI/Oulu)" w:date="2021-08-18T13:55:00Z">
              <w:rPr>
                <w:iCs/>
                <w:lang w:eastAsia="zh-CN"/>
              </w:rPr>
            </w:rPrChange>
          </w:rPr>
          <w:delText xml:space="preserve">is </w:delText>
        </w:r>
      </w:del>
      <w:ins w:id="90" w:author="Hietalahti, Hannu (Nokia - FI/Oulu)" w:date="2021-08-18T13:44:00Z">
        <w:r w:rsidR="00014F0F" w:rsidRPr="000F4556">
          <w:rPr>
            <w:iCs/>
            <w:highlight w:val="cyan"/>
            <w:lang w:eastAsia="zh-CN"/>
            <w:rPrChange w:id="91" w:author="Hietalahti, Hannu (Nokia - FI/Oulu)" w:date="2021-08-18T13:55:00Z">
              <w:rPr>
                <w:iCs/>
                <w:lang w:eastAsia="zh-CN"/>
              </w:rPr>
            </w:rPrChange>
          </w:rPr>
          <w:t xml:space="preserve">does </w:t>
        </w:r>
      </w:ins>
      <w:r w:rsidR="00B262CA" w:rsidRPr="000F4556">
        <w:rPr>
          <w:iCs/>
          <w:highlight w:val="cyan"/>
          <w:lang w:eastAsia="zh-CN"/>
          <w:rPrChange w:id="92" w:author="Hietalahti, Hannu (Nokia - FI/Oulu)" w:date="2021-08-18T13:55:00Z">
            <w:rPr>
              <w:iCs/>
              <w:lang w:eastAsia="zh-CN"/>
            </w:rPr>
          </w:rPrChange>
        </w:rPr>
        <w:t>not require</w:t>
      </w:r>
      <w:del w:id="93" w:author="Hietalahti, Hannu (Nokia - FI/Oulu)" w:date="2021-08-18T13:44:00Z">
        <w:r w:rsidR="00B262CA" w:rsidRPr="000F4556" w:rsidDel="00014F0F">
          <w:rPr>
            <w:iCs/>
            <w:highlight w:val="cyan"/>
            <w:lang w:eastAsia="zh-CN"/>
            <w:rPrChange w:id="94" w:author="Hietalahti, Hannu (Nokia - FI/Oulu)" w:date="2021-08-18T13:55:00Z">
              <w:rPr>
                <w:iCs/>
                <w:lang w:eastAsia="zh-CN"/>
              </w:rPr>
            </w:rPrChange>
          </w:rPr>
          <w:delText>d</w:delText>
        </w:r>
      </w:del>
      <w:r w:rsidR="00B262CA" w:rsidRPr="000F4556">
        <w:rPr>
          <w:iCs/>
          <w:highlight w:val="cyan"/>
          <w:lang w:eastAsia="zh-CN"/>
          <w:rPrChange w:id="95" w:author="Hietalahti, Hannu (Nokia - FI/Oulu)" w:date="2021-08-18T13:55:00Z">
            <w:rPr>
              <w:iCs/>
              <w:lang w:eastAsia="zh-CN"/>
            </w:rPr>
          </w:rPrChange>
        </w:rPr>
        <w:t xml:space="preserve"> immediate response from UE</w:t>
      </w:r>
      <w:ins w:id="96" w:author="Huawei" w:date="2021-08-18T19:34:00Z">
        <w:del w:id="97" w:author="Hietalahti, Hannu (Nokia - FI/Oulu)" w:date="2021-08-18T17:19:00Z">
          <w:r w:rsidR="00BD0210" w:rsidRPr="00A90577" w:rsidDel="00A90577">
            <w:rPr>
              <w:iCs/>
              <w:highlight w:val="green"/>
              <w:lang w:eastAsia="zh-CN"/>
              <w:rPrChange w:id="98" w:author="Hietalahti, Hannu (Nokia - FI/Oulu)" w:date="2021-08-18T17:19:00Z">
                <w:rPr>
                  <w:iCs/>
                  <w:highlight w:val="cyan"/>
                  <w:lang w:eastAsia="zh-CN"/>
                </w:rPr>
              </w:rPrChange>
            </w:rPr>
            <w:delText>,</w:delText>
          </w:r>
        </w:del>
      </w:ins>
      <w:del w:id="99" w:author="Hietalahti, Hannu (Nokia - FI/Oulu)" w:date="2021-08-18T17:19:00Z">
        <w:r w:rsidR="00B262CA" w:rsidRPr="00A90577" w:rsidDel="00A90577">
          <w:rPr>
            <w:iCs/>
            <w:highlight w:val="green"/>
            <w:lang w:eastAsia="zh-CN"/>
            <w:rPrChange w:id="100" w:author="Hietalahti, Hannu (Nokia - FI/Oulu)" w:date="2021-08-18T17:19:00Z">
              <w:rPr>
                <w:iCs/>
                <w:lang w:eastAsia="zh-CN"/>
              </w:rPr>
            </w:rPrChange>
          </w:rPr>
          <w:delText>.</w:delText>
        </w:r>
      </w:del>
      <w:ins w:id="101" w:author="Huawei" w:date="2021-08-18T19:30:00Z">
        <w:del w:id="102" w:author="Hietalahti, Hannu (Nokia - FI/Oulu)" w:date="2021-08-18T17:19:00Z">
          <w:r w:rsidR="00107B37" w:rsidRPr="00A90577" w:rsidDel="00A90577">
            <w:rPr>
              <w:iCs/>
              <w:highlight w:val="green"/>
              <w:lang w:eastAsia="zh-CN"/>
              <w:rPrChange w:id="103" w:author="Hietalahti, Hannu (Nokia - FI/Oulu)" w:date="2021-08-18T17:19:00Z">
                <w:rPr>
                  <w:iCs/>
                  <w:highlight w:val="cyan"/>
                  <w:lang w:eastAsia="zh-CN"/>
                </w:rPr>
              </w:rPrChange>
            </w:rPr>
            <w:delText>But if t</w:delText>
          </w:r>
        </w:del>
      </w:ins>
      <w:ins w:id="104" w:author="Huawei" w:date="2021-08-18T19:35:00Z">
        <w:del w:id="105" w:author="Hietalahti, Hannu (Nokia - FI/Oulu)" w:date="2021-08-18T17:19:00Z">
          <w:r w:rsidR="00BD0210" w:rsidRPr="00A90577" w:rsidDel="00A90577">
            <w:rPr>
              <w:iCs/>
              <w:highlight w:val="green"/>
              <w:lang w:eastAsia="zh-CN"/>
              <w:rPrChange w:id="106" w:author="Hietalahti, Hannu (Nokia - FI/Oulu)" w:date="2021-08-18T17:19:00Z">
                <w:rPr>
                  <w:iCs/>
                  <w:highlight w:val="cyan"/>
                  <w:lang w:eastAsia="zh-CN"/>
                </w:rPr>
              </w:rPrChange>
            </w:rPr>
            <w:delText>on whether it requires immediate res</w:delText>
          </w:r>
        </w:del>
      </w:ins>
      <w:ins w:id="107" w:author="Huawei" w:date="2021-08-18T19:36:00Z">
        <w:del w:id="108" w:author="Hietalahti, Hannu (Nokia - FI/Oulu)" w:date="2021-08-18T17:19:00Z">
          <w:r w:rsidR="00BD0210" w:rsidRPr="00A90577" w:rsidDel="00A90577">
            <w:rPr>
              <w:iCs/>
              <w:highlight w:val="green"/>
              <w:lang w:eastAsia="zh-CN"/>
              <w:rPrChange w:id="109" w:author="Hietalahti, Hannu (Nokia - FI/Oulu)" w:date="2021-08-18T17:19:00Z">
                <w:rPr>
                  <w:iCs/>
                  <w:highlight w:val="cyan"/>
                  <w:lang w:eastAsia="zh-CN"/>
                </w:rPr>
              </w:rPrChange>
            </w:rPr>
            <w:delText>ponse,</w:delText>
          </w:r>
        </w:del>
      </w:ins>
      <w:ins w:id="110" w:author="Huawei" w:date="2021-08-18T19:31:00Z">
        <w:del w:id="111" w:author="Hietalahti, Hannu (Nokia - FI/Oulu)" w:date="2021-08-18T17:19:00Z">
          <w:r w:rsidR="00107B37" w:rsidRPr="00A90577" w:rsidDel="00A90577">
            <w:rPr>
              <w:iCs/>
              <w:highlight w:val="green"/>
              <w:lang w:eastAsia="zh-CN"/>
              <w:rPrChange w:id="112" w:author="Hietalahti, Hannu (Nokia - FI/Oulu)" w:date="2021-08-18T17:19:00Z">
                <w:rPr>
                  <w:iCs/>
                  <w:highlight w:val="cyan"/>
                  <w:lang w:eastAsia="zh-CN"/>
                </w:rPr>
              </w:rPrChange>
            </w:rPr>
            <w:delText>then</w:delText>
          </w:r>
        </w:del>
      </w:ins>
      <w:ins w:id="113" w:author="Hietalahti, Hannu (Nokia - FI/Oulu)" w:date="2021-08-18T17:19:00Z">
        <w:r w:rsidR="00A90577" w:rsidRPr="00A90577">
          <w:rPr>
            <w:iCs/>
            <w:highlight w:val="green"/>
            <w:lang w:eastAsia="zh-CN"/>
            <w:rPrChange w:id="114" w:author="Hietalahti, Hannu (Nokia - FI/Oulu)" w:date="2021-08-18T17:19:00Z">
              <w:rPr>
                <w:iCs/>
                <w:lang w:eastAsia="zh-CN"/>
              </w:rPr>
            </w:rPrChange>
          </w:rPr>
          <w:t>.</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37103A92" w:rsidR="002717F0" w:rsidRPr="000F4556" w:rsidRDefault="00165896">
      <w:pPr>
        <w:ind w:leftChars="250" w:left="500"/>
        <w:rPr>
          <w:ins w:id="115" w:author="Huawei" w:date="2021-08-18T18:18:00Z"/>
          <w:highlight w:val="cyan"/>
          <w:rPrChange w:id="116" w:author="Hietalahti, Hannu (Nokia - FI/Oulu)" w:date="2021-08-18T13:56:00Z">
            <w:rPr>
              <w:ins w:id="117" w:author="Huawei" w:date="2021-08-18T18:18:00Z"/>
            </w:rPr>
          </w:rPrChange>
        </w:rPr>
        <w:pPrChange w:id="118"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19" w:author="Hietalahti, Hannu (Nokia - FI/Oulu)" w:date="2021-08-18T13:46:00Z">
        <w:r w:rsidDel="00835206">
          <w:rPr>
            <w:b/>
            <w:iCs/>
            <w:lang w:eastAsia="zh-CN"/>
          </w:rPr>
          <w:delText>4</w:delText>
        </w:r>
      </w:del>
      <w:ins w:id="120"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21" w:author="Hietalahti, Hannu (Nokia - FI/Oulu)" w:date="2021-08-18T13:46:00Z">
        <w:r w:rsidR="00835206" w:rsidRPr="000F4556">
          <w:rPr>
            <w:highlight w:val="cyan"/>
            <w:rPrChange w:id="122" w:author="Hietalahti, Hannu (Nokia - FI/Oulu)" w:date="2021-08-18T13:56:00Z">
              <w:rPr/>
            </w:rPrChange>
          </w:rPr>
          <w:t xml:space="preserve">, where the requesting NF indicates that ATC is allowed and the AMF determines </w:t>
        </w:r>
      </w:ins>
      <w:ins w:id="123" w:author="Hietalahti, Hannu (Nokia - FI/Oulu)" w:date="2021-08-18T13:47:00Z">
        <w:r w:rsidR="00835206" w:rsidRPr="000F4556">
          <w:rPr>
            <w:highlight w:val="cyan"/>
            <w:rPrChange w:id="124" w:author="Hietalahti, Hannu (Nokia - FI/Oulu)" w:date="2021-08-18T13:56:00Z">
              <w:rPr/>
            </w:rPrChange>
          </w:rPr>
          <w:t xml:space="preserve">locally whether to apply ATC or not. </w:t>
        </w:r>
      </w:ins>
      <w:ins w:id="125" w:author="Hietalahti, Hannu (Nokia - FI/Oulu)" w:date="2021-08-18T13:53:00Z">
        <w:del w:id="126" w:author="Huawei" w:date="2021-08-18T19:26:00Z">
          <w:r w:rsidR="00835206" w:rsidRPr="00107B37" w:rsidDel="00107B37">
            <w:rPr>
              <w:highlight w:val="yellow"/>
              <w:rPrChange w:id="127" w:author="Huawei" w:date="2021-08-18T19:29:00Z">
                <w:rPr/>
              </w:rPrChange>
            </w:rPr>
            <w:delText>SA2 sees no need for the AMF to indicate to the requesting NF whether ATC is used or not by the AMF</w:delText>
          </w:r>
          <w:r w:rsidR="00835206" w:rsidRPr="000F4556" w:rsidDel="00107B37">
            <w:rPr>
              <w:highlight w:val="cyan"/>
              <w:rPrChange w:id="128" w:author="Hietalahti, Hannu (Nokia - FI/Oulu)" w:date="2021-08-18T13:56:00Z">
                <w:rPr/>
              </w:rPrChange>
            </w:rPr>
            <w:delText>.</w:delText>
          </w:r>
        </w:del>
      </w:ins>
      <w:ins w:id="129" w:author="Hietalahti, Hannu (Nokia - FI/Oulu)" w:date="2021-08-18T13:54:00Z">
        <w:del w:id="130" w:author="Huawei" w:date="2021-08-18T19:26:00Z">
          <w:r w:rsidR="00835206" w:rsidRPr="000F4556" w:rsidDel="00107B37">
            <w:rPr>
              <w:highlight w:val="cyan"/>
              <w:rPrChange w:id="131" w:author="Hietalahti, Hannu (Nokia - FI/Oulu)" w:date="2021-08-18T13:56:00Z">
                <w:rPr/>
              </w:rPrChange>
            </w:rPr>
            <w:delText xml:space="preserve"> </w:delText>
          </w:r>
        </w:del>
        <w:r w:rsidR="00835206" w:rsidRPr="000F4556">
          <w:rPr>
            <w:highlight w:val="cyan"/>
            <w:rPrChange w:id="132" w:author="Hietalahti, Hannu (Nokia - FI/Oulu)" w:date="2021-08-18T13:56:00Z">
              <w:rPr/>
            </w:rPrChange>
          </w:rPr>
          <w:t>ATC is allowed only if there isn't any strict response requirements</w:t>
        </w:r>
      </w:ins>
      <w:ins w:id="133" w:author="Huawei" w:date="2021-08-18T22:45:00Z">
        <w:r w:rsidR="006C3585">
          <w:rPr>
            <w:highlight w:val="green"/>
          </w:rPr>
          <w:t>.</w:t>
        </w:r>
      </w:ins>
      <w:ins w:id="134" w:author="Huawei" w:date="2021-08-18T22:46:00Z">
        <w:r w:rsidR="006C3585">
          <w:rPr>
            <w:highlight w:val="green"/>
          </w:rPr>
          <w:t xml:space="preserve"> </w:t>
        </w:r>
        <w:r w:rsidR="006C3585" w:rsidRPr="006C3585">
          <w:rPr>
            <w:highlight w:val="magenta"/>
            <w:rPrChange w:id="135" w:author="Huawei" w:date="2021-08-18T22:46:00Z">
              <w:rPr>
                <w:highlight w:val="green"/>
              </w:rPr>
            </w:rPrChange>
          </w:rPr>
          <w:t xml:space="preserve">Besides </w:t>
        </w:r>
        <w:r w:rsidR="006C3585" w:rsidRPr="006C3585">
          <w:rPr>
            <w:highlight w:val="magenta"/>
            <w:rPrChange w:id="136" w:author="Huawei" w:date="2021-08-18T22:46:00Z">
              <w:rPr/>
            </w:rPrChange>
          </w:rPr>
          <w:t xml:space="preserve"> </w:t>
        </w:r>
        <w:bookmarkStart w:id="137" w:name="_GoBack"/>
        <w:bookmarkEnd w:id="137"/>
        <w:r w:rsidR="006C3585" w:rsidRPr="006C3585">
          <w:rPr>
            <w:highlight w:val="magenta"/>
            <w:rPrChange w:id="138" w:author="Huawei" w:date="2021-08-18T22:46:00Z">
              <w:rPr/>
            </w:rPrChange>
          </w:rPr>
          <w:t>the Rel-16 AMF may apply ATC based on its implementation and Rel-17</w:t>
        </w:r>
      </w:ins>
      <w:ins w:id="139" w:author="Huawei" w:date="2021-08-18T22:49:00Z">
        <w:r w:rsidR="006C3585">
          <w:rPr>
            <w:highlight w:val="magenta"/>
          </w:rPr>
          <w:t xml:space="preserve"> AMF</w:t>
        </w:r>
      </w:ins>
      <w:ins w:id="140" w:author="Huawei" w:date="2021-08-18T22:46:00Z">
        <w:r w:rsidR="006C3585" w:rsidRPr="006C3585">
          <w:rPr>
            <w:highlight w:val="magenta"/>
            <w:rPrChange w:id="141" w:author="Huawei" w:date="2021-08-18T22:46:00Z">
              <w:rPr/>
            </w:rPrChange>
          </w:rPr>
          <w:t xml:space="preserve"> </w:t>
        </w:r>
      </w:ins>
      <w:ins w:id="142" w:author="Huawei" w:date="2021-08-18T22:49:00Z">
        <w:r w:rsidR="006C3585">
          <w:rPr>
            <w:highlight w:val="magenta"/>
          </w:rPr>
          <w:t>may</w:t>
        </w:r>
      </w:ins>
      <w:ins w:id="143" w:author="Huawei" w:date="2021-08-18T22:46:00Z">
        <w:r w:rsidR="006C3585" w:rsidRPr="006C3585">
          <w:rPr>
            <w:highlight w:val="magenta"/>
            <w:rPrChange w:id="144" w:author="Huawei" w:date="2021-08-18T22:46:00Z">
              <w:rPr/>
            </w:rPrChange>
          </w:rPr>
          <w:t xml:space="preserve"> implement it based on the indication from the requesting NF, </w:t>
        </w:r>
      </w:ins>
      <w:ins w:id="145" w:author="Huawei" w:date="2021-08-18T22:49:00Z">
        <w:r w:rsidR="006C3585">
          <w:rPr>
            <w:highlight w:val="magenta"/>
          </w:rPr>
          <w:t xml:space="preserve">thus </w:t>
        </w:r>
      </w:ins>
      <w:ins w:id="146" w:author="Huawei" w:date="2021-08-18T22:46:00Z">
        <w:r w:rsidR="006C3585" w:rsidRPr="006C3585">
          <w:rPr>
            <w:highlight w:val="magenta"/>
            <w:rPrChange w:id="147" w:author="Huawei" w:date="2021-08-18T22:46:00Z">
              <w:rPr/>
            </w:rPrChange>
          </w:rPr>
          <w:t>there</w:t>
        </w:r>
      </w:ins>
      <w:ins w:id="148" w:author="Huawei" w:date="2021-08-18T22:49:00Z">
        <w:r w:rsidR="006C3585">
          <w:rPr>
            <w:highlight w:val="magenta"/>
          </w:rPr>
          <w:t xml:space="preserve"> would be</w:t>
        </w:r>
      </w:ins>
      <w:ins w:id="149" w:author="Huawei" w:date="2021-08-18T22:46:00Z">
        <w:r w:rsidR="006C3585" w:rsidRPr="006C3585">
          <w:rPr>
            <w:highlight w:val="magenta"/>
            <w:rPrChange w:id="150" w:author="Huawei" w:date="2021-08-18T22:46:00Z">
              <w:rPr/>
            </w:rPrChange>
          </w:rPr>
          <w:t xml:space="preserve"> no compatibility issue.</w:t>
        </w:r>
        <w:r w:rsidR="006C3585">
          <w:t xml:space="preserve"> </w:t>
        </w:r>
      </w:ins>
      <w:ins w:id="151" w:author="Hietalahti, Hannu (Nokia - FI/Oulu)" w:date="2021-08-18T17:20:00Z">
        <w:del w:id="152" w:author="Huawei" w:date="2021-08-18T22:45:00Z">
          <w:r w:rsidR="00A90577" w:rsidRPr="00A90577" w:rsidDel="006C3585">
            <w:rPr>
              <w:highlight w:val="green"/>
              <w:rPrChange w:id="153" w:author="Hietalahti, Hannu (Nokia - FI/Oulu)" w:date="2021-08-18T17:21:00Z">
                <w:rPr>
                  <w:highlight w:val="cyan"/>
                </w:rPr>
              </w:rPrChange>
            </w:rPr>
            <w:delText xml:space="preserve"> and</w:delText>
          </w:r>
        </w:del>
        <w:del w:id="154" w:author="Huawei" w:date="2021-08-18T22:42:00Z">
          <w:r w:rsidR="00A90577" w:rsidRPr="00A90577" w:rsidDel="006C3585">
            <w:rPr>
              <w:highlight w:val="green"/>
              <w:rPrChange w:id="155" w:author="Hietalahti, Hannu (Nokia - FI/Oulu)" w:date="2021-08-18T17:21:00Z">
                <w:rPr>
                  <w:highlight w:val="cyan"/>
                </w:rPr>
              </w:rPrChange>
            </w:rPr>
            <w:delText xml:space="preserve"> consequently, the AMF need not indicate to requesting NF whether it uses ATC or not</w:delText>
          </w:r>
        </w:del>
      </w:ins>
      <w:ins w:id="156" w:author="Hietalahti, Hannu (Nokia - FI/Oulu)" w:date="2021-08-18T17:29:00Z">
        <w:del w:id="157" w:author="Huawei" w:date="2021-08-18T22:45:00Z">
          <w:r w:rsidR="00682862" w:rsidDel="006C3585">
            <w:rPr>
              <w:highlight w:val="green"/>
            </w:rPr>
            <w:delText>. This also solves the backwards compatibility of th</w:delText>
          </w:r>
        </w:del>
      </w:ins>
      <w:ins w:id="158" w:author="Hietalahti, Hannu (Nokia - FI/Oulu)" w:date="2021-08-18T17:30:00Z">
        <w:del w:id="159" w:author="Huawei" w:date="2021-08-18T22:45:00Z">
          <w:r w:rsidR="00682862" w:rsidDel="006C3585">
            <w:rPr>
              <w:highlight w:val="green"/>
            </w:rPr>
            <w:delText>e ATC allowed indication that is only added in Rel-17.</w:delText>
          </w:r>
        </w:del>
      </w:ins>
      <w:ins w:id="160" w:author="Hietalahti, Hannu (Nokia - FI/Oulu)" w:date="2021-08-18T13:54:00Z">
        <w:del w:id="161" w:author="Huawei" w:date="2021-08-18T19:25:00Z">
          <w:r w:rsidR="00835206" w:rsidRPr="000F4556" w:rsidDel="00107B37">
            <w:rPr>
              <w:highlight w:val="cyan"/>
              <w:rPrChange w:id="162" w:author="Hietalahti, Hannu (Nokia - FI/Oulu)" w:date="2021-08-18T13:56:00Z">
                <w:rPr/>
              </w:rPrChange>
            </w:rPr>
            <w:delText xml:space="preserve"> </w:delText>
          </w:r>
          <w:r w:rsidR="00835206" w:rsidRPr="00107B37" w:rsidDel="00107B37">
            <w:rPr>
              <w:highlight w:val="yellow"/>
              <w:rPrChange w:id="163" w:author="Huawei" w:date="2021-08-18T19:29:00Z">
                <w:rPr/>
              </w:rPrChange>
            </w:rPr>
            <w:delText>and AMFs following earlier 3GPP releases won't send any ATC acknowledgement</w:delText>
          </w:r>
        </w:del>
        <w:del w:id="164" w:author="Huawei" w:date="2021-08-18T19:27:00Z">
          <w:r w:rsidR="00835206" w:rsidRPr="00107B37" w:rsidDel="00107B37">
            <w:rPr>
              <w:highlight w:val="yellow"/>
              <w:rPrChange w:id="165" w:author="Huawei" w:date="2021-08-18T19:29:00Z">
                <w:rPr/>
              </w:rPrChange>
            </w:rPr>
            <w:delText>.</w:delText>
          </w:r>
        </w:del>
      </w:ins>
      <w:ins w:id="166" w:author="Hietalahti, Hannu (Nokia - FI/Oulu)" w:date="2021-08-18T13:53:00Z">
        <w:del w:id="167" w:author="Huawei" w:date="2021-08-18T19:27:00Z">
          <w:r w:rsidR="00835206" w:rsidRPr="00107B37" w:rsidDel="00107B37">
            <w:rPr>
              <w:highlight w:val="yellow"/>
              <w:rPrChange w:id="168" w:author="Huawei" w:date="2021-08-18T19:29:00Z">
                <w:rPr/>
              </w:rPrChange>
            </w:rPr>
            <w:delText xml:space="preserve"> </w:delText>
          </w:r>
        </w:del>
      </w:ins>
      <w:ins w:id="169" w:author="Hietalahti, Hannu (Nokia - FI/Oulu)" w:date="2021-08-18T13:47:00Z">
        <w:del w:id="170" w:author="Huawei" w:date="2021-08-18T19:27:00Z">
          <w:r w:rsidR="00835206" w:rsidRPr="00107B37" w:rsidDel="00107B37">
            <w:rPr>
              <w:highlight w:val="yellow"/>
              <w:rPrChange w:id="171" w:author="Huawei" w:date="2021-08-18T19:29:00Z">
                <w:rPr/>
              </w:rPrChange>
            </w:rPr>
            <w:delText>This ensures backwards compatibility towards non-supporting AMF</w:delText>
          </w:r>
        </w:del>
      </w:ins>
      <w:del w:id="172" w:author="Huawei" w:date="2021-08-18T19:27:00Z">
        <w:r w:rsidR="008A4084" w:rsidRPr="000F4556" w:rsidDel="00107B37">
          <w:rPr>
            <w:highlight w:val="cyan"/>
            <w:rPrChange w:id="173" w:author="Hietalahti, Hannu (Nokia - FI/Oulu)" w:date="2021-08-18T13:56:00Z">
              <w:rPr/>
            </w:rPrChange>
          </w:rPr>
          <w:delText>.</w:delText>
        </w:r>
      </w:del>
      <w:ins w:id="174" w:author="Hietalahti, Hannu (Nokia - FI/Oulu)" w:date="2021-08-18T13:52:00Z">
        <w:r w:rsidR="00835206" w:rsidRPr="000F4556">
          <w:rPr>
            <w:highlight w:val="cyan"/>
            <w:rPrChange w:id="175" w:author="Hietalahti, Hannu (Nokia - FI/Oulu)" w:date="2021-08-18T13:56:00Z">
              <w:rPr/>
            </w:rPrChange>
          </w:rPr>
          <w:t xml:space="preserve"> </w:t>
        </w:r>
      </w:ins>
    </w:p>
    <w:p w14:paraId="4BE1B7C4" w14:textId="77777777" w:rsidR="002717F0" w:rsidRPr="000F4556" w:rsidRDefault="002717F0">
      <w:pPr>
        <w:ind w:leftChars="250" w:left="500"/>
        <w:rPr>
          <w:ins w:id="176" w:author="Huawei" w:date="2021-08-18T18:18:00Z"/>
          <w:highlight w:val="cyan"/>
          <w:rPrChange w:id="177" w:author="Hietalahti, Hannu (Nokia - FI/Oulu)" w:date="2021-08-18T13:56:00Z">
            <w:rPr>
              <w:ins w:id="178" w:author="Huawei" w:date="2021-08-18T18:18:00Z"/>
            </w:rPr>
          </w:rPrChange>
        </w:rPr>
        <w:pPrChange w:id="179" w:author="Huawei" w:date="2021-08-18T18:14:00Z">
          <w:pPr>
            <w:ind w:leftChars="100" w:left="200" w:firstLineChars="150" w:firstLine="300"/>
          </w:pPr>
        </w:pPrChange>
      </w:pPr>
    </w:p>
    <w:p w14:paraId="2D53ABCD" w14:textId="3328308F" w:rsidR="00165896" w:rsidDel="00835206" w:rsidRDefault="002717F0">
      <w:pPr>
        <w:rPr>
          <w:del w:id="180" w:author="Hietalahti, Hannu (Nokia - FI/Oulu)" w:date="2021-08-18T13:48:00Z"/>
          <w:iCs/>
          <w:lang w:eastAsia="zh-CN"/>
        </w:rPr>
        <w:pPrChange w:id="181" w:author="Huawei" w:date="2021-08-18T18:18:00Z">
          <w:pPr>
            <w:ind w:leftChars="100" w:left="200" w:firstLineChars="150" w:firstLine="300"/>
          </w:pPr>
        </w:pPrChange>
      </w:pPr>
      <w:ins w:id="182" w:author="Huawei" w:date="2021-08-18T18:13:00Z">
        <w:del w:id="183" w:author="Hietalahti, Hannu (Nokia - FI/Oulu)" w:date="2021-08-18T13:47:00Z">
          <w:r w:rsidRPr="000F4556" w:rsidDel="00835206">
            <w:rPr>
              <w:highlight w:val="cyan"/>
              <w:rPrChange w:id="184" w:author="Hietalahti, Hannu (Nokia - FI/Oulu)" w:date="2021-08-18T13:56:00Z">
                <w:rPr/>
              </w:rPrChange>
            </w:rPr>
            <w:delText xml:space="preserve">By the way, </w:delText>
          </w:r>
        </w:del>
        <w:del w:id="185" w:author="Hietalahti, Hannu (Nokia - FI/Oulu)" w:date="2021-08-18T13:48:00Z">
          <w:r w:rsidRPr="000F4556" w:rsidDel="00835206">
            <w:rPr>
              <w:highlight w:val="cyan"/>
              <w:rPrChange w:id="186" w:author="Hietalahti, Hannu (Nokia - FI/Oulu)" w:date="2021-08-18T13:56:00Z">
                <w:rPr/>
              </w:rPrChange>
            </w:rPr>
            <w:delText xml:space="preserve">SA2 </w:delText>
          </w:r>
        </w:del>
      </w:ins>
      <w:ins w:id="187" w:author="Huawei" w:date="2021-08-18T18:15:00Z">
        <w:del w:id="188" w:author="Hietalahti, Hannu (Nokia - FI/Oulu)" w:date="2021-08-18T13:48:00Z">
          <w:r w:rsidRPr="000F4556" w:rsidDel="00835206">
            <w:rPr>
              <w:highlight w:val="cyan"/>
              <w:rPrChange w:id="189" w:author="Hietalahti, Hannu (Nokia - FI/Oulu)" w:date="2021-08-18T13:56:00Z">
                <w:rPr/>
              </w:rPrChange>
            </w:rPr>
            <w:delText xml:space="preserve">specifications </w:delText>
          </w:r>
        </w:del>
      </w:ins>
      <w:ins w:id="190" w:author="Huawei" w:date="2021-08-18T18:13:00Z">
        <w:del w:id="191" w:author="Hietalahti, Hannu (Nokia - FI/Oulu)" w:date="2021-08-18T13:48:00Z">
          <w:r w:rsidRPr="000F4556" w:rsidDel="00835206">
            <w:rPr>
              <w:highlight w:val="cyan"/>
              <w:rPrChange w:id="192" w:author="Hietalahti, Hannu (Nokia - FI/Oulu)" w:date="2021-08-18T13:56:00Z">
                <w:rPr/>
              </w:rPrChange>
            </w:rPr>
            <w:delText>ha</w:delText>
          </w:r>
        </w:del>
      </w:ins>
      <w:ins w:id="193" w:author="Huawei" w:date="2021-08-18T18:15:00Z">
        <w:del w:id="194" w:author="Hietalahti, Hannu (Nokia - FI/Oulu)" w:date="2021-08-18T13:48:00Z">
          <w:r w:rsidRPr="000F4556" w:rsidDel="00835206">
            <w:rPr>
              <w:highlight w:val="cyan"/>
              <w:rPrChange w:id="195" w:author="Hietalahti, Hannu (Nokia - FI/Oulu)" w:date="2021-08-18T13:56:00Z">
                <w:rPr/>
              </w:rPrChange>
            </w:rPr>
            <w:delText>ve</w:delText>
          </w:r>
        </w:del>
      </w:ins>
      <w:ins w:id="196" w:author="Huawei" w:date="2021-08-18T18:13:00Z">
        <w:del w:id="197" w:author="Hietalahti, Hannu (Nokia - FI/Oulu)" w:date="2021-08-18T13:48:00Z">
          <w:r w:rsidRPr="000F4556" w:rsidDel="00835206">
            <w:rPr>
              <w:highlight w:val="cyan"/>
              <w:rPrChange w:id="198" w:author="Hietalahti, Hannu (Nokia - FI/Oulu)" w:date="2021-08-18T13:56:00Z">
                <w:rPr/>
              </w:rPrChange>
            </w:rPr>
            <w:delText xml:space="preserve"> not </w:delText>
          </w:r>
        </w:del>
      </w:ins>
      <w:ins w:id="199" w:author="Huawei" w:date="2021-08-18T18:14:00Z">
        <w:del w:id="200" w:author="Hietalahti, Hannu (Nokia - FI/Oulu)" w:date="2021-08-18T13:48:00Z">
          <w:r w:rsidRPr="000F4556" w:rsidDel="00835206">
            <w:rPr>
              <w:highlight w:val="cyan"/>
              <w:rPrChange w:id="201" w:author="Hietalahti, Hannu (Nokia - FI/Oulu)" w:date="2021-08-18T13:56:00Z">
                <w:rPr/>
              </w:rPrChange>
            </w:rPr>
            <w:delText>capture</w:delText>
          </w:r>
        </w:del>
      </w:ins>
      <w:ins w:id="202" w:author="Huawei" w:date="2021-08-18T18:15:00Z">
        <w:del w:id="203" w:author="Hietalahti, Hannu (Nokia - FI/Oulu)" w:date="2021-08-18T13:48:00Z">
          <w:r w:rsidRPr="000F4556" w:rsidDel="00835206">
            <w:rPr>
              <w:highlight w:val="cyan"/>
              <w:rPrChange w:id="204" w:author="Hietalahti, Hannu (Nokia - FI/Oulu)" w:date="2021-08-18T13:56:00Z">
                <w:rPr/>
              </w:rPrChange>
            </w:rPr>
            <w:delText>d</w:delText>
          </w:r>
        </w:del>
      </w:ins>
      <w:ins w:id="205" w:author="Huawei" w:date="2021-08-18T18:14:00Z">
        <w:del w:id="206" w:author="Hietalahti, Hannu (Nokia - FI/Oulu)" w:date="2021-08-18T13:48:00Z">
          <w:r w:rsidRPr="000F4556" w:rsidDel="00835206">
            <w:rPr>
              <w:highlight w:val="cyan"/>
              <w:rPrChange w:id="207" w:author="Hietalahti, Hannu (Nokia - FI/Oulu)" w:date="2021-08-18T13:56:00Z">
                <w:rPr/>
              </w:rPrChange>
            </w:rPr>
            <w:delText xml:space="preserve"> all the details of ATC</w:delText>
          </w:r>
        </w:del>
      </w:ins>
      <w:ins w:id="208" w:author="Huawei" w:date="2021-08-18T18:15:00Z">
        <w:del w:id="209" w:author="Hietalahti, Hannu (Nokia - FI/Oulu)" w:date="2021-08-18T13:48:00Z">
          <w:r w:rsidRPr="000F4556" w:rsidDel="00835206">
            <w:rPr>
              <w:highlight w:val="cyan"/>
              <w:rPrChange w:id="210" w:author="Hietalahti, Hannu (Nokia - FI/Oulu)" w:date="2021-08-18T13:56:00Z">
                <w:rPr/>
              </w:rPrChange>
            </w:rPr>
            <w:delText xml:space="preserve"> (e.g. the </w:delText>
          </w:r>
        </w:del>
      </w:ins>
      <w:ins w:id="211" w:author="Huawei" w:date="2021-08-18T18:17:00Z">
        <w:del w:id="212" w:author="Hietalahti, Hannu (Nokia - FI/Oulu)" w:date="2021-08-18T13:48:00Z">
          <w:r w:rsidRPr="000F4556" w:rsidDel="00835206">
            <w:rPr>
              <w:highlight w:val="cyan"/>
              <w:rPrChange w:id="213" w:author="Hietalahti, Hannu (Nokia - FI/Oulu)" w:date="2021-08-18T13:56:00Z">
                <w:rPr/>
              </w:rPrChange>
            </w:rPr>
            <w:delText>cause prov</w:delText>
          </w:r>
        </w:del>
      </w:ins>
      <w:ins w:id="214" w:author="Huawei" w:date="2021-08-18T18:18:00Z">
        <w:del w:id="215" w:author="Hietalahti, Hannu (Nokia - FI/Oulu)" w:date="2021-08-18T13:48:00Z">
          <w:r w:rsidRPr="000F4556" w:rsidDel="00835206">
            <w:rPr>
              <w:highlight w:val="cyan"/>
              <w:rPrChange w:id="216" w:author="Hietalahti, Hannu (Nokia - FI/Oulu)" w:date="2021-08-18T13:56:00Z">
                <w:rPr/>
              </w:rPrChange>
            </w:rPr>
            <w:delText>ided by</w:delText>
          </w:r>
          <w:r w:rsidR="00FE6EA2" w:rsidRPr="000F4556" w:rsidDel="00835206">
            <w:rPr>
              <w:highlight w:val="cyan"/>
              <w:rPrChange w:id="217" w:author="Hietalahti, Hannu (Nokia - FI/Oulu)" w:date="2021-08-18T13:56:00Z">
                <w:rPr/>
              </w:rPrChange>
            </w:rPr>
            <w:delText xml:space="preserve"> AMF </w:delText>
          </w:r>
        </w:del>
      </w:ins>
      <w:ins w:id="218" w:author="Huawei" w:date="2021-08-18T18:26:00Z">
        <w:del w:id="219" w:author="Hietalahti, Hannu (Nokia - FI/Oulu)" w:date="2021-08-18T13:48:00Z">
          <w:r w:rsidR="00FE6EA2" w:rsidRPr="000F4556" w:rsidDel="00835206">
            <w:rPr>
              <w:highlight w:val="cyan"/>
              <w:rPrChange w:id="220" w:author="Hietalahti, Hannu (Nokia - FI/Oulu)" w:date="2021-08-18T13:56:00Z">
                <w:rPr/>
              </w:rPrChange>
            </w:rPr>
            <w:delText>to the requesting NF on</w:delText>
          </w:r>
        </w:del>
      </w:ins>
      <w:ins w:id="221" w:author="Huawei" w:date="2021-08-18T18:18:00Z">
        <w:del w:id="222" w:author="Hietalahti, Hannu (Nokia - FI/Oulu)" w:date="2021-08-18T13:48:00Z">
          <w:r w:rsidRPr="000F4556" w:rsidDel="00835206">
            <w:rPr>
              <w:highlight w:val="cyan"/>
              <w:rPrChange w:id="223" w:author="Hietalahti, Hannu (Nokia - FI/Oulu)" w:date="2021-08-18T13:56:00Z">
                <w:rPr/>
              </w:rPrChange>
            </w:rPr>
            <w:delText xml:space="preserve"> WAITING_FOR_ASYNCHRONOUS_TRANSFER as descri</w:delText>
          </w:r>
        </w:del>
      </w:ins>
      <w:ins w:id="224" w:author="Huawei" w:date="2021-08-18T18:19:00Z">
        <w:del w:id="225" w:author="Hietalahti, Hannu (Nokia - FI/Oulu)" w:date="2021-08-18T13:48:00Z">
          <w:r w:rsidRPr="000F4556" w:rsidDel="00835206">
            <w:rPr>
              <w:highlight w:val="cyan"/>
              <w:rPrChange w:id="226" w:author="Hietalahti, Hannu (Nokia - FI/Oulu)" w:date="2021-08-18T13:56:00Z">
                <w:rPr/>
              </w:rPrChange>
            </w:rPr>
            <w:delText>bed in TS 29.518</w:delText>
          </w:r>
        </w:del>
      </w:ins>
      <w:ins w:id="227" w:author="Huawei" w:date="2021-08-18T18:18:00Z">
        <w:del w:id="228" w:author="Hietalahti, Hannu (Nokia - FI/Oulu)" w:date="2021-08-18T13:48:00Z">
          <w:r w:rsidRPr="000F4556" w:rsidDel="00835206">
            <w:rPr>
              <w:highlight w:val="cyan"/>
              <w:rPrChange w:id="229" w:author="Hietalahti, Hannu (Nokia - FI/Oulu)" w:date="2021-08-18T13:56:00Z">
                <w:rPr/>
              </w:rPrChange>
            </w:rPr>
            <w:delText>.</w:delText>
          </w:r>
        </w:del>
      </w:ins>
      <w:ins w:id="230" w:author="Huawei" w:date="2021-08-18T18:15:00Z">
        <w:del w:id="231" w:author="Hietalahti, Hannu (Nokia - FI/Oulu)" w:date="2021-08-18T13:48:00Z">
          <w:r w:rsidRPr="000F4556" w:rsidDel="00835206">
            <w:rPr>
              <w:highlight w:val="cyan"/>
              <w:rPrChange w:id="232"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a3"/>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9BB81" w14:textId="77777777" w:rsidR="00806AC0" w:rsidRDefault="00806AC0">
      <w:r>
        <w:separator/>
      </w:r>
    </w:p>
  </w:endnote>
  <w:endnote w:type="continuationSeparator" w:id="0">
    <w:p w14:paraId="670B7C7E" w14:textId="77777777" w:rsidR="00806AC0" w:rsidRDefault="0080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D40BF" w14:textId="77777777" w:rsidR="00806AC0" w:rsidRDefault="00806AC0">
      <w:r>
        <w:separator/>
      </w:r>
    </w:p>
  </w:footnote>
  <w:footnote w:type="continuationSeparator" w:id="0">
    <w:p w14:paraId="24D4553B" w14:textId="77777777" w:rsidR="00806AC0" w:rsidRDefault="00806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2F2080"/>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06AC0"/>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9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4275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2021-08-18T14:50:00Z</dcterms:created>
  <dcterms:modified xsi:type="dcterms:W3CDTF">2021-08-18T14:50:00Z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3"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4" name="_2015_ms_pID_7253432">
    <vt:lpwstr>6YyrpzNYL4bOYuGBDkzvrig=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